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4EBB3504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6B54AA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 w:rsidR="00224C88" w:rsidRPr="00224C88">
        <w:rPr>
          <w:rFonts w:ascii="Arial" w:hAnsi="Arial" w:cs="Arial"/>
          <w:b/>
          <w:bCs/>
          <w:sz w:val="22"/>
          <w:szCs w:val="22"/>
        </w:rPr>
        <w:t>S3-250524</w:t>
      </w:r>
    </w:p>
    <w:p w14:paraId="2CEEC297" w14:textId="57728576" w:rsidR="00CC4471" w:rsidRPr="00963B60" w:rsidRDefault="006B54AA" w:rsidP="00963B60">
      <w:pPr>
        <w:pStyle w:val="CRCoverPage"/>
        <w:outlineLvl w:val="0"/>
        <w:rPr>
          <w:b/>
          <w:bCs/>
          <w:noProof/>
          <w:sz w:val="24"/>
        </w:rPr>
      </w:pPr>
      <w:r w:rsidRPr="006B54AA">
        <w:rPr>
          <w:rFonts w:cs="Arial"/>
          <w:b/>
          <w:bCs/>
          <w:sz w:val="22"/>
          <w:szCs w:val="22"/>
        </w:rPr>
        <w:t>Athens, Greece, 17 -21 February 2025</w:t>
      </w:r>
      <w:r w:rsidR="00290D12">
        <w:rPr>
          <w:rFonts w:cs="Arial"/>
          <w:b/>
          <w:bCs/>
          <w:sz w:val="22"/>
          <w:szCs w:val="22"/>
        </w:rPr>
        <w:t xml:space="preserve">           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B97F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62D46F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602D">
        <w:rPr>
          <w:rFonts w:ascii="Arial" w:hAnsi="Arial" w:cs="Arial"/>
          <w:b/>
          <w:bCs/>
          <w:lang w:val="en-US"/>
        </w:rPr>
        <w:t xml:space="preserve"> </w:t>
      </w:r>
      <w:r w:rsidR="007A602D" w:rsidRPr="007A602D">
        <w:rPr>
          <w:rFonts w:ascii="Arial" w:hAnsi="Arial" w:cs="Arial"/>
          <w:b/>
          <w:bCs/>
          <w:lang w:val="en-US"/>
        </w:rPr>
        <w:t>Conclusion on AIoT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71F9BF3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6B54AA">
        <w:rPr>
          <w:rFonts w:ascii="Arial" w:hAnsi="Arial" w:cs="Arial"/>
          <w:b/>
          <w:bCs/>
          <w:lang w:val="en-US"/>
        </w:rPr>
        <w:t>6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8E85CC" w:rsidR="00C93D83" w:rsidRDefault="007A602D">
      <w:pPr>
        <w:rPr>
          <w:lang w:val="en-US"/>
        </w:rPr>
      </w:pPr>
      <w:r w:rsidRPr="007A602D">
        <w:rPr>
          <w:lang w:val="en-US"/>
        </w:rPr>
        <w:t>This pCR proposes to conclude on KI #3 in TR 33.713.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913163" w14:textId="77777777" w:rsidR="006B54AA" w:rsidRPr="009379F4" w:rsidRDefault="006B54AA" w:rsidP="006B54AA">
      <w:pPr>
        <w:pStyle w:val="2"/>
        <w:rPr>
          <w:ins w:id="0" w:author="S3-250224" w:date="2025-01-20T15:54:00Z"/>
        </w:rPr>
      </w:pPr>
      <w:bookmarkStart w:id="1" w:name="_Toc164765880"/>
      <w:bookmarkStart w:id="2" w:name="_Toc164765975"/>
      <w:bookmarkStart w:id="3" w:name="_Toc167719745"/>
      <w:bookmarkStart w:id="4" w:name="_Toc180401335"/>
      <w:ins w:id="5" w:author="S3-250224" w:date="2025-01-20T15:54:00Z">
        <w:r>
          <w:t>7</w:t>
        </w:r>
        <w:r w:rsidRPr="009379F4">
          <w:t>.</w:t>
        </w:r>
        <w:r>
          <w:t>3</w:t>
        </w:r>
        <w:r w:rsidRPr="009379F4">
          <w:tab/>
        </w:r>
        <w:bookmarkEnd w:id="1"/>
        <w:bookmarkEnd w:id="2"/>
        <w:bookmarkEnd w:id="3"/>
        <w:bookmarkEnd w:id="4"/>
        <w:r>
          <w:t>Conclusion on KI#3</w:t>
        </w:r>
      </w:ins>
    </w:p>
    <w:p w14:paraId="522091C8" w14:textId="77777777" w:rsidR="006B54AA" w:rsidRDefault="006B54AA" w:rsidP="006B54AA">
      <w:pPr>
        <w:rPr>
          <w:ins w:id="6" w:author="S3-250224" w:date="2025-01-20T15:54:00Z"/>
          <w:rFonts w:eastAsia="等线"/>
          <w:iCs/>
          <w:lang w:val="en-US" w:eastAsia="zh-CN"/>
        </w:rPr>
      </w:pPr>
      <w:ins w:id="7" w:author="S3-250224" w:date="2025-01-20T15:54:00Z">
        <w:r w:rsidRPr="00FB217B">
          <w:rPr>
            <w:rFonts w:eastAsia="等线"/>
            <w:iCs/>
            <w:lang w:val="en-US" w:eastAsia="zh-CN"/>
          </w:rPr>
          <w:t>The following aspects and principles are agreed for the conclusion on</w:t>
        </w:r>
        <w:r>
          <w:rPr>
            <w:rFonts w:eastAsia="等线"/>
            <w:iCs/>
            <w:lang w:val="en-US" w:eastAsia="zh-CN"/>
          </w:rPr>
          <w:t xml:space="preserve"> KI#3</w:t>
        </w:r>
      </w:ins>
    </w:p>
    <w:p w14:paraId="4685985F" w14:textId="38BDF542" w:rsidR="006B54AA" w:rsidRDefault="006B54AA" w:rsidP="006B54AA">
      <w:pPr>
        <w:numPr>
          <w:ilvl w:val="0"/>
          <w:numId w:val="1"/>
        </w:numPr>
        <w:rPr>
          <w:ins w:id="8" w:author="Lihui" w:date="2025-02-05T17:08:00Z"/>
          <w:rFonts w:eastAsia="等线"/>
          <w:iCs/>
          <w:lang w:val="en-US" w:eastAsia="zh-CN"/>
        </w:rPr>
      </w:pPr>
      <w:ins w:id="9" w:author="S3-250224" w:date="2025-01-20T15:54:00Z">
        <w:r>
          <w:rPr>
            <w:rFonts w:eastAsia="等线"/>
            <w:iCs/>
            <w:lang w:val="en-US" w:eastAsia="zh-CN"/>
          </w:rPr>
          <w:t>A</w:t>
        </w:r>
      </w:ins>
      <w:ins w:id="10" w:author="Lihui" w:date="2025-01-24T15:34:00Z">
        <w:r w:rsidR="00E96706" w:rsidRPr="00E96706">
          <w:t xml:space="preserve"> </w:t>
        </w:r>
        <w:r w:rsidR="00E96706" w:rsidRPr="00E96706">
          <w:rPr>
            <w:rFonts w:eastAsia="等线"/>
            <w:iCs/>
            <w:lang w:val="en-US" w:eastAsia="zh-CN"/>
          </w:rPr>
          <w:t>temporary</w:t>
        </w:r>
        <w:r w:rsidR="00E96706">
          <w:rPr>
            <w:rFonts w:eastAsia="等线"/>
            <w:iCs/>
            <w:lang w:val="en-US" w:eastAsia="zh-CN"/>
          </w:rPr>
          <w:t xml:space="preserve"> ID</w:t>
        </w:r>
        <w:r w:rsidR="00E96706" w:rsidRPr="00E96706">
          <w:rPr>
            <w:rFonts w:eastAsia="等线"/>
            <w:iCs/>
            <w:lang w:val="en-US" w:eastAsia="zh-CN"/>
          </w:rPr>
          <w:t xml:space="preserve"> based</w:t>
        </w:r>
      </w:ins>
      <w:ins w:id="11" w:author="S3-250224" w:date="2025-01-20T15:54:00Z">
        <w:r>
          <w:rPr>
            <w:rFonts w:eastAsia="等线"/>
            <w:iCs/>
            <w:lang w:val="en-US" w:eastAsia="zh-CN"/>
          </w:rPr>
          <w:t xml:space="preserve"> mechanism</w:t>
        </w:r>
      </w:ins>
      <w:ins w:id="12" w:author="Lihui" w:date="2025-01-24T15:33:00Z">
        <w:r w:rsidR="00E96706">
          <w:rPr>
            <w:rFonts w:eastAsia="等线"/>
            <w:iCs/>
            <w:lang w:val="en-US" w:eastAsia="zh-CN"/>
          </w:rPr>
          <w:t xml:space="preserve"> </w:t>
        </w:r>
      </w:ins>
      <w:ins w:id="13" w:author="S3-250224" w:date="2025-01-20T15:54:00Z">
        <w:r>
          <w:rPr>
            <w:rFonts w:eastAsia="等线"/>
            <w:iCs/>
            <w:lang w:val="en-US" w:eastAsia="zh-CN"/>
          </w:rPr>
          <w:t>to</w:t>
        </w:r>
        <w:r w:rsidRPr="00D83F31">
          <w:rPr>
            <w:rFonts w:eastAsia="等线"/>
            <w:iCs/>
            <w:lang w:val="en-US" w:eastAsia="zh-CN"/>
          </w:rPr>
          <w:t xml:space="preserve"> protect AIoT device ID </w:t>
        </w:r>
        <w:r>
          <w:rPr>
            <w:rFonts w:eastAsia="等线"/>
            <w:iCs/>
            <w:lang w:val="en-US" w:eastAsia="zh-CN"/>
          </w:rPr>
          <w:t>shall be supported</w:t>
        </w:r>
        <w:r w:rsidRPr="00E075C8">
          <w:rPr>
            <w:rFonts w:eastAsia="等线"/>
            <w:iCs/>
            <w:lang w:val="en-US" w:eastAsia="zh-CN"/>
          </w:rPr>
          <w:t>.</w:t>
        </w:r>
      </w:ins>
    </w:p>
    <w:p w14:paraId="6A76BED0" w14:textId="27E9C639" w:rsidR="00F52C39" w:rsidRPr="00F52C39" w:rsidRDefault="00F52C39" w:rsidP="00F52C39">
      <w:pPr>
        <w:pStyle w:val="af2"/>
        <w:numPr>
          <w:ilvl w:val="0"/>
          <w:numId w:val="1"/>
        </w:numPr>
        <w:rPr>
          <w:ins w:id="14" w:author="S3-250224" w:date="2025-01-20T15:54:00Z"/>
          <w:rFonts w:eastAsia="等线"/>
          <w:iCs/>
          <w:lang w:val="en-US" w:eastAsia="zh-CN"/>
        </w:rPr>
      </w:pPr>
      <w:ins w:id="15" w:author="Lihui" w:date="2025-02-05T17:09:00Z">
        <w:r w:rsidRPr="00F52C39">
          <w:rPr>
            <w:rFonts w:eastAsia="等线"/>
            <w:iCs/>
            <w:lang w:val="en-US" w:eastAsia="zh-CN"/>
          </w:rPr>
          <w:t>The AIoT device should not send the permanent identifier of the AIoT device in plaintext over the air interface.</w:t>
        </w:r>
      </w:ins>
    </w:p>
    <w:p w14:paraId="0E3351E0" w14:textId="77777777" w:rsidR="006B54AA" w:rsidRPr="00D83F31" w:rsidRDefault="006B54AA" w:rsidP="006B54AA">
      <w:pPr>
        <w:ind w:left="284"/>
        <w:rPr>
          <w:ins w:id="16" w:author="S3-250224" w:date="2025-01-20T15:54:00Z"/>
        </w:rPr>
      </w:pPr>
      <w:ins w:id="17" w:author="S3-250224" w:date="2025-01-20T15:54:00Z">
        <w:r>
          <w:rPr>
            <w:rFonts w:eastAsia="等线"/>
            <w:iCs/>
            <w:lang w:val="en-US" w:eastAsia="zh-CN"/>
          </w:rPr>
          <w:t>NOTE 1: Its optional to implement if not required by the deployment.</w:t>
        </w:r>
        <w:r w:rsidRPr="00D83F31">
          <w:t xml:space="preserve"> </w:t>
        </w:r>
      </w:ins>
    </w:p>
    <w:p w14:paraId="61D8BE49" w14:textId="6EE74138" w:rsidR="006B54AA" w:rsidRPr="00C560E8" w:rsidRDefault="006B54AA" w:rsidP="006B54AA">
      <w:pPr>
        <w:pStyle w:val="NO"/>
        <w:rPr>
          <w:ins w:id="18" w:author="S3-250224" w:date="2025-01-20T15:54:00Z"/>
          <w:lang w:val="en-US" w:eastAsia="zh-CN"/>
        </w:rPr>
      </w:pPr>
      <w:ins w:id="19" w:author="S3-250224" w:date="2025-01-20T15:54:00Z">
        <w:r>
          <w:rPr>
            <w:rFonts w:eastAsia="等线" w:hint="eastAsia"/>
            <w:iCs/>
            <w:lang w:val="en-US" w:eastAsia="zh-CN"/>
          </w:rPr>
          <w:t>N</w:t>
        </w:r>
        <w:r>
          <w:rPr>
            <w:rFonts w:eastAsia="等线"/>
            <w:iCs/>
            <w:lang w:val="en-US" w:eastAsia="zh-CN"/>
          </w:rPr>
          <w:t xml:space="preserve">OTE 2: </w:t>
        </w:r>
        <w:r w:rsidRPr="00E075C8">
          <w:rPr>
            <w:lang w:val="en-US" w:eastAsia="zh-CN"/>
          </w:rPr>
          <w:t xml:space="preserve">Detailed </w:t>
        </w:r>
        <w:r>
          <w:rPr>
            <w:lang w:val="en-US" w:eastAsia="zh-CN"/>
          </w:rPr>
          <w:t xml:space="preserve">description </w:t>
        </w:r>
        <w:r w:rsidRPr="00E075C8">
          <w:rPr>
            <w:lang w:val="en-US" w:eastAsia="zh-CN"/>
          </w:rPr>
          <w:t xml:space="preserve">of </w:t>
        </w:r>
        <w:r>
          <w:rPr>
            <w:lang w:val="en-US" w:eastAsia="zh-CN"/>
          </w:rPr>
          <w:t>permanent</w:t>
        </w:r>
        <w:r w:rsidRPr="00E075C8">
          <w:rPr>
            <w:lang w:val="en-US" w:eastAsia="zh-CN"/>
          </w:rPr>
          <w:t xml:space="preserve"> ID</w:t>
        </w:r>
        <w:r>
          <w:rPr>
            <w:lang w:val="en-US" w:eastAsia="zh-CN"/>
          </w:rPr>
          <w:t xml:space="preserve"> protection</w:t>
        </w:r>
        <w:r w:rsidRPr="00E075C8">
          <w:rPr>
            <w:lang w:val="en-US" w:eastAsia="zh-CN"/>
          </w:rPr>
          <w:t xml:space="preserve"> in</w:t>
        </w:r>
        <w:r>
          <w:rPr>
            <w:lang w:val="en-US" w:eastAsia="zh-CN"/>
          </w:rPr>
          <w:t xml:space="preserve"> AIoT service</w:t>
        </w:r>
        <w:r>
          <w:rPr>
            <w:rFonts w:eastAsia="等线"/>
            <w:iCs/>
            <w:lang w:val="en-US" w:eastAsia="zh-CN"/>
          </w:rPr>
          <w:t xml:space="preserve"> </w:t>
        </w:r>
        <w:r>
          <w:rPr>
            <w:rFonts w:eastAsia="等线" w:hint="eastAsia"/>
            <w:iCs/>
            <w:lang w:val="en-US" w:eastAsia="zh-CN"/>
          </w:rPr>
          <w:t>procedures</w:t>
        </w:r>
        <w:r>
          <w:rPr>
            <w:lang w:val="en-US" w:eastAsia="zh-CN"/>
          </w:rPr>
          <w:t xml:space="preserve"> </w:t>
        </w:r>
        <w:r w:rsidRPr="00E075C8">
          <w:rPr>
            <w:lang w:val="en-US" w:eastAsia="zh-CN"/>
          </w:rPr>
          <w:t>(</w:t>
        </w:r>
        <w:del w:id="20" w:author="Lihui" w:date="2025-02-05T17:08:00Z">
          <w:r w:rsidRPr="00E075C8" w:rsidDel="00F52C39">
            <w:rPr>
              <w:lang w:val="en-US" w:eastAsia="zh-CN"/>
            </w:rPr>
            <w:delText xml:space="preserve">e.g., </w:delText>
          </w:r>
          <w:r w:rsidDel="00F52C39">
            <w:rPr>
              <w:lang w:val="en-US" w:eastAsia="zh-CN"/>
            </w:rPr>
            <w:delText xml:space="preserve">how to protected the ID (alias, encryption or temporary ID). In case of temporary ID; </w:delText>
          </w:r>
        </w:del>
        <w:r w:rsidRPr="00E075C8">
          <w:rPr>
            <w:lang w:val="en-US" w:eastAsia="zh-CN"/>
          </w:rPr>
          <w:t>how initial temporary ID or subsequent temporary ID is derived, how temporary ID is mapped to a permanent ID</w:t>
        </w:r>
      </w:ins>
      <w:ins w:id="21" w:author="Lihui" w:date="2025-01-24T15:35:00Z">
        <w:r w:rsidR="00E96706">
          <w:rPr>
            <w:lang w:val="en-US" w:eastAsia="zh-CN"/>
          </w:rPr>
          <w:t>, how to re-sy</w:t>
        </w:r>
      </w:ins>
      <w:ins w:id="22" w:author="Lihui" w:date="2025-01-24T15:36:00Z">
        <w:r w:rsidR="00E96706">
          <w:rPr>
            <w:lang w:val="en-US" w:eastAsia="zh-CN"/>
          </w:rPr>
          <w:t>n</w:t>
        </w:r>
      </w:ins>
      <w:ins w:id="23" w:author="Lihui" w:date="2025-01-24T15:35:00Z">
        <w:r w:rsidR="00E96706">
          <w:rPr>
            <w:lang w:val="en-US" w:eastAsia="zh-CN"/>
          </w:rPr>
          <w:t>ch</w:t>
        </w:r>
      </w:ins>
      <w:ins w:id="24" w:author="Lihui" w:date="2025-01-24T15:36:00Z">
        <w:r w:rsidR="00E96706">
          <w:rPr>
            <w:lang w:val="en-US" w:eastAsia="zh-CN"/>
          </w:rPr>
          <w:t>ronize the desynchronized temporary ID</w:t>
        </w:r>
      </w:ins>
      <w:ins w:id="25" w:author="S3-250224" w:date="2025-01-20T15:54:00Z">
        <w:r w:rsidRPr="00E075C8">
          <w:rPr>
            <w:lang w:val="en-US" w:eastAsia="zh-CN"/>
          </w:rPr>
          <w:t>, etc.) is to be decided during normative phase.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B709E" w14:textId="77777777" w:rsidR="006246F6" w:rsidRDefault="006246F6">
      <w:r>
        <w:separator/>
      </w:r>
    </w:p>
  </w:endnote>
  <w:endnote w:type="continuationSeparator" w:id="0">
    <w:p w14:paraId="501ED2B7" w14:textId="77777777" w:rsidR="006246F6" w:rsidRDefault="0062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2D946" w14:textId="77777777" w:rsidR="006246F6" w:rsidRDefault="006246F6">
      <w:r>
        <w:separator/>
      </w:r>
    </w:p>
  </w:footnote>
  <w:footnote w:type="continuationSeparator" w:id="0">
    <w:p w14:paraId="0494AC64" w14:textId="77777777" w:rsidR="006246F6" w:rsidRDefault="00624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0224">
    <w15:presenceInfo w15:providerId="None" w15:userId="S3-250224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3E"/>
    <w:rsid w:val="00032590"/>
    <w:rsid w:val="0006783A"/>
    <w:rsid w:val="000771DA"/>
    <w:rsid w:val="000837FB"/>
    <w:rsid w:val="00090878"/>
    <w:rsid w:val="000957B5"/>
    <w:rsid w:val="000B59EB"/>
    <w:rsid w:val="0010504F"/>
    <w:rsid w:val="001144FE"/>
    <w:rsid w:val="001604A8"/>
    <w:rsid w:val="0017041A"/>
    <w:rsid w:val="001914F2"/>
    <w:rsid w:val="001A592D"/>
    <w:rsid w:val="001A7F45"/>
    <w:rsid w:val="001B093A"/>
    <w:rsid w:val="001B6C19"/>
    <w:rsid w:val="001C5CF1"/>
    <w:rsid w:val="002125C8"/>
    <w:rsid w:val="00214DF0"/>
    <w:rsid w:val="00224C88"/>
    <w:rsid w:val="002474B7"/>
    <w:rsid w:val="00247EB6"/>
    <w:rsid w:val="00266561"/>
    <w:rsid w:val="00290D12"/>
    <w:rsid w:val="002A02C3"/>
    <w:rsid w:val="002D1BE5"/>
    <w:rsid w:val="003061B8"/>
    <w:rsid w:val="00334137"/>
    <w:rsid w:val="003665B7"/>
    <w:rsid w:val="00376CB7"/>
    <w:rsid w:val="003B4BD4"/>
    <w:rsid w:val="003E51AD"/>
    <w:rsid w:val="004054C1"/>
    <w:rsid w:val="004365AE"/>
    <w:rsid w:val="0044235F"/>
    <w:rsid w:val="004721C0"/>
    <w:rsid w:val="0049363D"/>
    <w:rsid w:val="004E2F92"/>
    <w:rsid w:val="0051513A"/>
    <w:rsid w:val="0051688C"/>
    <w:rsid w:val="00520C61"/>
    <w:rsid w:val="00521608"/>
    <w:rsid w:val="00533984"/>
    <w:rsid w:val="00536B53"/>
    <w:rsid w:val="00587918"/>
    <w:rsid w:val="005A5DB4"/>
    <w:rsid w:val="005B094E"/>
    <w:rsid w:val="005B657D"/>
    <w:rsid w:val="005E2588"/>
    <w:rsid w:val="006246F6"/>
    <w:rsid w:val="00644914"/>
    <w:rsid w:val="00646132"/>
    <w:rsid w:val="00653E2A"/>
    <w:rsid w:val="0069541A"/>
    <w:rsid w:val="006A0E91"/>
    <w:rsid w:val="006B54AA"/>
    <w:rsid w:val="006B621B"/>
    <w:rsid w:val="00701266"/>
    <w:rsid w:val="00705A6D"/>
    <w:rsid w:val="007170EF"/>
    <w:rsid w:val="007178BE"/>
    <w:rsid w:val="007331F8"/>
    <w:rsid w:val="00735A47"/>
    <w:rsid w:val="00760E14"/>
    <w:rsid w:val="00780A06"/>
    <w:rsid w:val="00785301"/>
    <w:rsid w:val="00793D77"/>
    <w:rsid w:val="007A602D"/>
    <w:rsid w:val="007C30D2"/>
    <w:rsid w:val="007D3FF2"/>
    <w:rsid w:val="007E6510"/>
    <w:rsid w:val="008171CF"/>
    <w:rsid w:val="00824ADC"/>
    <w:rsid w:val="00825671"/>
    <w:rsid w:val="0082707E"/>
    <w:rsid w:val="00830B05"/>
    <w:rsid w:val="0087378A"/>
    <w:rsid w:val="008B4AAF"/>
    <w:rsid w:val="009158D2"/>
    <w:rsid w:val="009255E7"/>
    <w:rsid w:val="00943BD7"/>
    <w:rsid w:val="00963B60"/>
    <w:rsid w:val="0097291B"/>
    <w:rsid w:val="00974BC9"/>
    <w:rsid w:val="00982BA7"/>
    <w:rsid w:val="009940BA"/>
    <w:rsid w:val="00995BFF"/>
    <w:rsid w:val="00995C58"/>
    <w:rsid w:val="009A21B0"/>
    <w:rsid w:val="009B1F75"/>
    <w:rsid w:val="009C6976"/>
    <w:rsid w:val="009E545F"/>
    <w:rsid w:val="00A03D4E"/>
    <w:rsid w:val="00A34787"/>
    <w:rsid w:val="00A52627"/>
    <w:rsid w:val="00A77B84"/>
    <w:rsid w:val="00A80B03"/>
    <w:rsid w:val="00A83168"/>
    <w:rsid w:val="00AA3DBE"/>
    <w:rsid w:val="00AA7E59"/>
    <w:rsid w:val="00AB214F"/>
    <w:rsid w:val="00AC1943"/>
    <w:rsid w:val="00AD2133"/>
    <w:rsid w:val="00AE35AD"/>
    <w:rsid w:val="00AF7678"/>
    <w:rsid w:val="00B10371"/>
    <w:rsid w:val="00B41104"/>
    <w:rsid w:val="00B5205E"/>
    <w:rsid w:val="00B841E5"/>
    <w:rsid w:val="00BA4BE2"/>
    <w:rsid w:val="00BC1642"/>
    <w:rsid w:val="00BD1620"/>
    <w:rsid w:val="00BF3721"/>
    <w:rsid w:val="00C44D05"/>
    <w:rsid w:val="00C56BFD"/>
    <w:rsid w:val="00C601CB"/>
    <w:rsid w:val="00C86F41"/>
    <w:rsid w:val="00C87441"/>
    <w:rsid w:val="00C93D83"/>
    <w:rsid w:val="00CA2B71"/>
    <w:rsid w:val="00CA4DCC"/>
    <w:rsid w:val="00CA78A9"/>
    <w:rsid w:val="00CC4471"/>
    <w:rsid w:val="00CD60AE"/>
    <w:rsid w:val="00CE05E9"/>
    <w:rsid w:val="00D022BF"/>
    <w:rsid w:val="00D07287"/>
    <w:rsid w:val="00D318B2"/>
    <w:rsid w:val="00D55FB4"/>
    <w:rsid w:val="00D56074"/>
    <w:rsid w:val="00D64C47"/>
    <w:rsid w:val="00D72690"/>
    <w:rsid w:val="00D83F31"/>
    <w:rsid w:val="00DA6516"/>
    <w:rsid w:val="00DB2E67"/>
    <w:rsid w:val="00DC44B2"/>
    <w:rsid w:val="00DD2F67"/>
    <w:rsid w:val="00E06393"/>
    <w:rsid w:val="00E121E5"/>
    <w:rsid w:val="00E1464D"/>
    <w:rsid w:val="00E25D01"/>
    <w:rsid w:val="00E32F78"/>
    <w:rsid w:val="00E54C0A"/>
    <w:rsid w:val="00E96706"/>
    <w:rsid w:val="00EB04A3"/>
    <w:rsid w:val="00ED7E18"/>
    <w:rsid w:val="00F21090"/>
    <w:rsid w:val="00F26973"/>
    <w:rsid w:val="00F30FD1"/>
    <w:rsid w:val="00F431B2"/>
    <w:rsid w:val="00F52C39"/>
    <w:rsid w:val="00F57C87"/>
    <w:rsid w:val="00F6525A"/>
    <w:rsid w:val="00FC1337"/>
    <w:rsid w:val="00FC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23</cp:revision>
  <cp:lastPrinted>1900-01-01T08:00:00Z</cp:lastPrinted>
  <dcterms:created xsi:type="dcterms:W3CDTF">2025-01-15T10:45:00Z</dcterms:created>
  <dcterms:modified xsi:type="dcterms:W3CDTF">2025-02-10T07:37:00Z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